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08227D" w14:textId="4A0790BE" w:rsidR="00762963" w:rsidRPr="00762963" w:rsidRDefault="00762963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e-meeting 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D94E96" w:rsidRPr="00D94E96">
        <w:rPr>
          <w:rFonts w:ascii="Arial" w:eastAsia="宋体" w:hAnsi="Arial"/>
          <w:b/>
          <w:i/>
          <w:noProof/>
          <w:sz w:val="28"/>
        </w:rPr>
        <w:t>S2-2101081</w:t>
      </w:r>
    </w:p>
    <w:p w14:paraId="231FD3D4" w14:textId="7F35B256" w:rsidR="00762963" w:rsidRPr="00762963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February 24 – March 09, 2021</w:t>
      </w:r>
      <w:r w:rsidRPr="0076296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>
        <w:rPr>
          <w:rFonts w:ascii="Arial" w:eastAsia="宋体" w:hAnsi="Arial" w:cs="Arial"/>
          <w:b/>
          <w:bCs/>
          <w:color w:val="0000FF"/>
          <w:lang w:eastAsia="ja-JP"/>
        </w:rPr>
        <w:t xml:space="preserve">(revision of </w:t>
      </w:r>
      <w:r w:rsidR="00D94E96" w:rsidRPr="00D94E96">
        <w:rPr>
          <w:rFonts w:ascii="Arial" w:eastAsia="宋体" w:hAnsi="Arial" w:cs="Arial"/>
          <w:b/>
          <w:bCs/>
          <w:color w:val="0000FF"/>
          <w:lang w:eastAsia="ja-JP"/>
        </w:rPr>
        <w:t>S2-2100584</w:t>
      </w:r>
      <w:r w:rsidRPr="00762963">
        <w:rPr>
          <w:rFonts w:ascii="Arial" w:eastAsia="宋体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59E422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E2B42" w14:textId="67098FA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D0381">
              <w:rPr>
                <w:i/>
                <w:noProof/>
                <w:sz w:val="14"/>
              </w:rPr>
              <w:t>1</w:t>
            </w:r>
          </w:p>
        </w:tc>
      </w:tr>
      <w:tr w:rsidR="001E41F3" w14:paraId="34B578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5C3D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ED8C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BC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1D1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40BD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BA01E0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70F0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04E6A8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D32EBF" w14:textId="5DC572F6" w:rsidR="001E41F3" w:rsidRPr="00410371" w:rsidRDefault="00776CF7" w:rsidP="00547111">
            <w:pPr>
              <w:pStyle w:val="CRCoverPage"/>
              <w:spacing w:after="0"/>
              <w:rPr>
                <w:noProof/>
              </w:rPr>
            </w:pPr>
            <w:r w:rsidRPr="00776CF7">
              <w:rPr>
                <w:b/>
                <w:noProof/>
                <w:sz w:val="28"/>
              </w:rPr>
              <w:t>2611</w:t>
            </w:r>
          </w:p>
        </w:tc>
        <w:tc>
          <w:tcPr>
            <w:tcW w:w="709" w:type="dxa"/>
          </w:tcPr>
          <w:p w14:paraId="03B525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71A64B" w14:textId="275211B1" w:rsidR="001E41F3" w:rsidRPr="00410371" w:rsidRDefault="00D94E96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E05816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425DC7" w14:textId="77777777" w:rsidR="001E41F3" w:rsidRPr="00410371" w:rsidRDefault="00B70F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20C6">
              <w:rPr>
                <w:b/>
                <w:noProof/>
                <w:sz w:val="28"/>
              </w:rPr>
              <w:t>16.7</w:t>
            </w:r>
            <w:r w:rsidR="006D18D3" w:rsidRPr="00C020C6">
              <w:rPr>
                <w:b/>
                <w:noProof/>
                <w:sz w:val="28"/>
              </w:rPr>
              <w:t>.</w:t>
            </w:r>
            <w:r w:rsidRPr="00C020C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483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CFE7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A891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E9222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DF91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666B38" w14:textId="77777777" w:rsidTr="00547111">
        <w:tc>
          <w:tcPr>
            <w:tcW w:w="9641" w:type="dxa"/>
            <w:gridSpan w:val="9"/>
          </w:tcPr>
          <w:p w14:paraId="01D084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C194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DBE7B1" w14:textId="77777777" w:rsidTr="00A7671C">
        <w:tc>
          <w:tcPr>
            <w:tcW w:w="2835" w:type="dxa"/>
          </w:tcPr>
          <w:p w14:paraId="09D3037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391F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8717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94E4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C7C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4F1D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29A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C239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1334C2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79E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3545CD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42BE55" w14:textId="77777777" w:rsidTr="00547111">
        <w:tc>
          <w:tcPr>
            <w:tcW w:w="9640" w:type="dxa"/>
            <w:gridSpan w:val="11"/>
          </w:tcPr>
          <w:p w14:paraId="3679D7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51A3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8CC3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27AE2D" w14:textId="24832556" w:rsidR="001E41F3" w:rsidRDefault="00B5406F">
            <w:pPr>
              <w:pStyle w:val="CRCoverPage"/>
              <w:spacing w:after="0"/>
              <w:ind w:left="100"/>
              <w:rPr>
                <w:noProof/>
              </w:rPr>
            </w:pPr>
            <w:r w:rsidRPr="00B5406F">
              <w:t>SNPN support AAA Server for primary authentication and authorization</w:t>
            </w:r>
          </w:p>
        </w:tc>
      </w:tr>
      <w:tr w:rsidR="001E41F3" w14:paraId="769C3E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F0C3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7DDD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DAD2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10E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3F5634" w14:textId="05F321B3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9A5C51">
              <w:rPr>
                <w:noProof/>
              </w:rPr>
              <w:t>, Ericsson</w:t>
            </w:r>
          </w:p>
        </w:tc>
      </w:tr>
      <w:tr w:rsidR="001E41F3" w14:paraId="58D584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BDAE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036DD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1A83A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46B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536D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B22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D433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D1C2B5" w14:textId="563C16DA" w:rsidR="001E41F3" w:rsidRDefault="00146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B70F06">
              <w:rPr>
                <w:noProof/>
              </w:rPr>
              <w:t>NPN</w:t>
            </w:r>
          </w:p>
        </w:tc>
        <w:tc>
          <w:tcPr>
            <w:tcW w:w="567" w:type="dxa"/>
            <w:tcBorders>
              <w:left w:val="nil"/>
            </w:tcBorders>
          </w:tcPr>
          <w:p w14:paraId="6A278C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55F42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55644" w14:textId="482B3001" w:rsidR="001E41F3" w:rsidRDefault="00C020C6" w:rsidP="00C02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2021-02-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18</w:t>
            </w:r>
          </w:p>
        </w:tc>
      </w:tr>
      <w:tr w:rsidR="001E41F3" w14:paraId="5060D5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830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19EF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F966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D14A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2E6E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18872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FCC3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D7EDB6" w14:textId="77777777" w:rsidR="001E41F3" w:rsidRDefault="00B70F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C735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F86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B7893C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C020C6">
              <w:rPr>
                <w:noProof/>
              </w:rPr>
              <w:t>Rel-</w:t>
            </w:r>
            <w:r w:rsidR="00B70F06" w:rsidRPr="00C020C6">
              <w:rPr>
                <w:noProof/>
              </w:rPr>
              <w:t>17</w:t>
            </w:r>
          </w:p>
        </w:tc>
      </w:tr>
      <w:tr w:rsidR="007D0381" w14:paraId="6851A9C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04F000" w14:textId="77777777" w:rsidR="007D0381" w:rsidRDefault="007D0381" w:rsidP="007D03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469F62" w14:textId="77777777" w:rsidR="007D0381" w:rsidRDefault="007D0381" w:rsidP="007D03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D2B897" w14:textId="145D500A" w:rsidR="007D0381" w:rsidRDefault="007D0381" w:rsidP="007D03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0051DF" w14:textId="1F07D95A" w:rsidR="007D0381" w:rsidRPr="007C2097" w:rsidRDefault="007D0381" w:rsidP="007D03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D342EF6" w14:textId="77777777" w:rsidTr="00547111">
        <w:tc>
          <w:tcPr>
            <w:tcW w:w="1843" w:type="dxa"/>
          </w:tcPr>
          <w:p w14:paraId="1FEA57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3876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F76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A5B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179EE" w14:textId="3A0C4238" w:rsidR="001E41F3" w:rsidRPr="00AF1A6F" w:rsidRDefault="00B70F06" w:rsidP="00C020C6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C020C6">
              <w:rPr>
                <w:noProof/>
                <w:lang w:eastAsia="zh-CN"/>
              </w:rPr>
              <w:t>According to the TR 23700-07</w:t>
            </w:r>
            <w:r w:rsidR="00C020C6">
              <w:rPr>
                <w:noProof/>
                <w:lang w:eastAsia="zh-CN"/>
              </w:rPr>
              <w:t xml:space="preserve"> </w:t>
            </w:r>
            <w:r w:rsidR="00B5406F" w:rsidRPr="00760842">
              <w:rPr>
                <w:lang w:val="en-US"/>
              </w:rPr>
              <w:t xml:space="preserve">SNPN can host a function (e.g. </w:t>
            </w:r>
            <w:r w:rsidR="00B5406F">
              <w:rPr>
                <w:lang w:val="en-US"/>
              </w:rPr>
              <w:t>enhanced AUSF</w:t>
            </w:r>
            <w:r w:rsidR="00B5406F" w:rsidRPr="00760842">
              <w:rPr>
                <w:lang w:val="en-US"/>
              </w:rPr>
              <w:t xml:space="preserve"> or new NF) supporting primary authentication and authorization of SNPN UEs that use credentials from the AAA Server</w:t>
            </w:r>
            <w:r w:rsidR="00B5406F" w:rsidRPr="00760842" w:rsidDel="00B5406F">
              <w:rPr>
                <w:lang w:val="en-US"/>
              </w:rPr>
              <w:t xml:space="preserve"> </w:t>
            </w:r>
            <w:r w:rsidRPr="00760842">
              <w:rPr>
                <w:lang w:val="en-US"/>
              </w:rPr>
              <w:t>in R17.</w:t>
            </w:r>
          </w:p>
        </w:tc>
      </w:tr>
      <w:tr w:rsidR="001E41F3" w14:paraId="175DB8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ED6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1704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3E5618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21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DEEDCF" w14:textId="77777777" w:rsidR="001E41F3" w:rsidRPr="00AF1A6F" w:rsidRDefault="00B5406F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B5406F">
              <w:t>SNPN support AAA Server for primary authentication and authorization</w:t>
            </w:r>
          </w:p>
        </w:tc>
      </w:tr>
      <w:tr w:rsidR="001E41F3" w14:paraId="027B9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EB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939302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6343E1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B331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247AB" w14:textId="121D1315" w:rsidR="001E41F3" w:rsidRPr="00FC71D1" w:rsidRDefault="00FC71D1" w:rsidP="003A0030">
            <w:pPr>
              <w:pStyle w:val="CRCoverPage"/>
              <w:ind w:left="100"/>
              <w:rPr>
                <w:highlight w:val="green"/>
              </w:rPr>
            </w:pPr>
            <w:r>
              <w:rPr>
                <w:noProof/>
              </w:rPr>
              <w:t>Missing new features as per conclusion of TR 23.700</w:t>
            </w:r>
            <w:r w:rsidR="003A0030">
              <w:rPr>
                <w:noProof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1E41F3" w14:paraId="5A67F1D3" w14:textId="77777777" w:rsidTr="00547111">
        <w:tc>
          <w:tcPr>
            <w:tcW w:w="2694" w:type="dxa"/>
            <w:gridSpan w:val="2"/>
          </w:tcPr>
          <w:p w14:paraId="7D3DEE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04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AE6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50F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ED33F" w14:textId="3657907F" w:rsidR="001E41F3" w:rsidRDefault="00B70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</w:t>
            </w:r>
            <w:r w:rsidR="00A52D9C">
              <w:rPr>
                <w:noProof/>
              </w:rPr>
              <w:t>x</w:t>
            </w:r>
            <w:r w:rsidR="00E20CC9">
              <w:rPr>
                <w:noProof/>
              </w:rPr>
              <w:t xml:space="preserve"> </w:t>
            </w:r>
            <w:r>
              <w:rPr>
                <w:noProof/>
              </w:rPr>
              <w:t>(NEW)</w:t>
            </w:r>
            <w:r w:rsidR="00E20CC9">
              <w:rPr>
                <w:noProof/>
              </w:rPr>
              <w:t>, 5.30.2.x.y (NEW)</w:t>
            </w:r>
          </w:p>
        </w:tc>
      </w:tr>
      <w:tr w:rsidR="001E41F3" w14:paraId="2BBF55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07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360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6D97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4C6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A059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6EB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E00E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9663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24C54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98B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29EB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B5BC4" w14:textId="77777777" w:rsidR="001E41F3" w:rsidRPr="008925D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25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3C74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3ED3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ED00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2DC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2289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21F7D" w14:textId="77777777" w:rsidR="001E41F3" w:rsidRPr="008925D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25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4EE8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4624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8EE5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AB1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E87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0EA93" w14:textId="77777777" w:rsidR="001E41F3" w:rsidRPr="008925D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25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6408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BF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D28C2A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044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B3F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7AFCF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C0F5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573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BF0525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48333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E11BB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DBFF07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44D0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C6CA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79FEB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2DB6E1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DAE0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107B5AEC" w14:textId="5EFA7EA2" w:rsidR="007555AD" w:rsidRPr="0000769E" w:rsidRDefault="00E17EE1" w:rsidP="00E17EE1">
      <w:pPr>
        <w:pStyle w:val="4"/>
        <w:rPr>
          <w:ins w:id="2" w:author="Antoine G Mouquet (Orange)" w:date="2021-03-03T16:46:00Z"/>
        </w:rPr>
      </w:pPr>
      <w:ins w:id="3" w:author="Huawei-Z" w:date="2021-02-18T18:00:00Z">
        <w:r w:rsidRPr="0000769E">
          <w:t>5.30.2</w:t>
        </w:r>
        <w:proofErr w:type="gramStart"/>
        <w:r w:rsidRPr="0000769E">
          <w:t>.x</w:t>
        </w:r>
        <w:proofErr w:type="gramEnd"/>
        <w:r w:rsidRPr="0000769E">
          <w:tab/>
        </w:r>
      </w:ins>
      <w:ins w:id="4" w:author="Huawei-Z7" w:date="2021-03-05T16:37:00Z">
        <w:r w:rsidR="00040620" w:rsidRPr="0000769E">
          <w:t>SNPN connectivity for UE(s) with credentials owned by Credentials Holder</w:t>
        </w:r>
      </w:ins>
    </w:p>
    <w:p w14:paraId="0FF5B6ED" w14:textId="1B2AF288" w:rsidR="00E17EE1" w:rsidRPr="0000769E" w:rsidRDefault="007555AD">
      <w:pPr>
        <w:pStyle w:val="5"/>
        <w:rPr>
          <w:ins w:id="5" w:author="Huawei-Z" w:date="2021-02-18T18:00:00Z"/>
        </w:rPr>
        <w:pPrChange w:id="6" w:author="Antoine G Mouquet (Orange)" w:date="2021-03-03T16:47:00Z">
          <w:pPr>
            <w:pStyle w:val="4"/>
          </w:pPr>
        </w:pPrChange>
      </w:pPr>
      <w:ins w:id="7" w:author="Antoine G Mouquet (Orange)" w:date="2021-03-03T16:46:00Z">
        <w:r w:rsidRPr="0000769E">
          <w:t>5.30.2</w:t>
        </w:r>
        <w:proofErr w:type="gramStart"/>
        <w:r w:rsidRPr="0000769E">
          <w:t>.x.y</w:t>
        </w:r>
        <w:proofErr w:type="gramEnd"/>
        <w:r w:rsidRPr="0000769E">
          <w:tab/>
        </w:r>
      </w:ins>
      <w:ins w:id="8" w:author="Huawei-Z7" w:date="2021-03-05T16:38:00Z">
        <w:r w:rsidR="00C97D1E" w:rsidRPr="0000769E">
          <w:t xml:space="preserve">Credentials Holder using </w:t>
        </w:r>
      </w:ins>
      <w:ins w:id="9" w:author="Huawei-Z" w:date="2021-02-18T18:00:00Z">
        <w:r w:rsidR="00E17EE1" w:rsidRPr="0000769E">
          <w:t xml:space="preserve">AAA Server for primary </w:t>
        </w:r>
        <w:r w:rsidR="00E17EE1" w:rsidRPr="0000769E">
          <w:rPr>
            <w:rFonts w:cs="Arial"/>
          </w:rPr>
          <w:t>authentication</w:t>
        </w:r>
        <w:r w:rsidR="00E17EE1" w:rsidRPr="0000769E">
          <w:rPr>
            <w:rFonts w:eastAsia="Batang"/>
            <w:lang w:eastAsia="x-none"/>
          </w:rPr>
          <w:t xml:space="preserve"> and authorization</w:t>
        </w:r>
      </w:ins>
    </w:p>
    <w:p w14:paraId="60774AB5" w14:textId="5B27B63E" w:rsidR="00E17EE1" w:rsidRPr="0000769E" w:rsidRDefault="00E17EE1">
      <w:pPr>
        <w:rPr>
          <w:ins w:id="10" w:author="Huawei-Z" w:date="2021-02-18T18:00:00Z"/>
          <w:lang w:eastAsia="x-none"/>
          <w:rPrChange w:id="11" w:author="Huawei-Z7" w:date="2021-03-05T16:47:00Z">
            <w:rPr>
              <w:ins w:id="12" w:author="Huawei-Z" w:date="2021-02-18T18:00:00Z"/>
              <w:rFonts w:cs="Arial"/>
            </w:rPr>
          </w:rPrChange>
        </w:rPr>
        <w:pPrChange w:id="13" w:author="Huawei-Z7" w:date="2021-03-05T16:47:00Z">
          <w:pPr>
            <w:pStyle w:val="B1"/>
            <w:ind w:left="284" w:firstLine="0"/>
          </w:pPr>
        </w:pPrChange>
      </w:pPr>
      <w:ins w:id="14" w:author="Huawei-Z" w:date="2021-02-18T18:00:00Z">
        <w:r w:rsidRPr="0000769E">
          <w:rPr>
            <w:lang w:eastAsia="x-none"/>
          </w:rPr>
          <w:t xml:space="preserve">The AUSF in SNPN </w:t>
        </w:r>
      </w:ins>
      <w:ins w:id="15" w:author="Antoine G Mouquet (Orange)" w:date="2021-03-03T16:48:00Z">
        <w:r w:rsidR="0002547F" w:rsidRPr="0000769E">
          <w:rPr>
            <w:lang w:eastAsia="x-none"/>
          </w:rPr>
          <w:t xml:space="preserve">may </w:t>
        </w:r>
      </w:ins>
      <w:ins w:id="16" w:author="Huawei-Z" w:date="2021-02-18T18:00:00Z">
        <w:r w:rsidRPr="0000769E">
          <w:rPr>
            <w:lang w:eastAsia="x-none"/>
          </w:rPr>
          <w:t>support primary authentication</w:t>
        </w:r>
        <w:r w:rsidRPr="0000769E">
          <w:rPr>
            <w:lang w:eastAsia="x-none"/>
            <w:rPrChange w:id="17" w:author="Huawei-Z7" w:date="2021-03-05T16:47:00Z">
              <w:rPr>
                <w:rFonts w:eastAsia="Batang"/>
                <w:lang w:eastAsia="x-none"/>
              </w:rPr>
            </w:rPrChange>
          </w:rPr>
          <w:t xml:space="preserve"> and authorization</w:t>
        </w:r>
        <w:r w:rsidRPr="0000769E">
          <w:rPr>
            <w:lang w:eastAsia="x-none"/>
          </w:rPr>
          <w:t xml:space="preserve"> of UEs that use credentials from a</w:t>
        </w:r>
      </w:ins>
      <w:ins w:id="18" w:author="Huawei-Z" w:date="2021-02-18T18:02:00Z">
        <w:r w:rsidR="007D7B1C" w:rsidRPr="0000769E">
          <w:rPr>
            <w:lang w:eastAsia="x-none"/>
          </w:rPr>
          <w:t>n</w:t>
        </w:r>
      </w:ins>
      <w:ins w:id="19" w:author="Huawei-Z" w:date="2021-02-18T18:00:00Z">
        <w:r w:rsidRPr="0000769E">
          <w:rPr>
            <w:lang w:eastAsia="x-none"/>
          </w:rPr>
          <w:t xml:space="preserve"> AAA</w:t>
        </w:r>
        <w:r w:rsidRPr="0000769E">
          <w:rPr>
            <w:lang w:eastAsia="x-none"/>
            <w:rPrChange w:id="20" w:author="Huawei-Z7" w:date="2021-03-05T16:47:00Z">
              <w:rPr>
                <w:rFonts w:cs="Arial"/>
              </w:rPr>
            </w:rPrChange>
          </w:rPr>
          <w:t xml:space="preserve"> </w:t>
        </w:r>
        <w:r w:rsidRPr="0000769E">
          <w:rPr>
            <w:lang w:eastAsia="x-none"/>
          </w:rPr>
          <w:t xml:space="preserve">Server in a </w:t>
        </w:r>
      </w:ins>
      <w:ins w:id="21" w:author="Antoine G Mouquet (Orange)" w:date="2021-03-03T16:51:00Z">
        <w:r w:rsidR="0002547F" w:rsidRPr="0000769E">
          <w:rPr>
            <w:lang w:eastAsia="x-none"/>
          </w:rPr>
          <w:t>Credentials Holder (CH)</w:t>
        </w:r>
      </w:ins>
      <w:ins w:id="22" w:author="Huawei-Z" w:date="2021-02-18T18:00:00Z">
        <w:r w:rsidRPr="0000769E">
          <w:rPr>
            <w:lang w:eastAsia="x-none"/>
            <w:rPrChange w:id="23" w:author="Huawei-Z7" w:date="2021-03-05T16:47:00Z">
              <w:rPr>
                <w:rFonts w:cs="Arial"/>
              </w:rPr>
            </w:rPrChange>
          </w:rPr>
          <w:t>.</w:t>
        </w:r>
      </w:ins>
    </w:p>
    <w:p w14:paraId="6F7F4A25" w14:textId="52CDECC5" w:rsidR="00E17EE1" w:rsidRPr="0000769E" w:rsidRDefault="004E7EA7" w:rsidP="004E7EA7">
      <w:pPr>
        <w:pStyle w:val="B1"/>
        <w:rPr>
          <w:ins w:id="24" w:author="Huawei-Z" w:date="2021-02-18T18:00:00Z"/>
          <w:rFonts w:cs="Arial"/>
        </w:rPr>
      </w:pPr>
      <w:ins w:id="25" w:author="Huawei-Z" w:date="2021-02-18T18:03:00Z">
        <w:r w:rsidRPr="0000769E">
          <w:rPr>
            <w:rFonts w:cs="Arial"/>
          </w:rPr>
          <w:t>-</w:t>
        </w:r>
        <w:r w:rsidRPr="0000769E">
          <w:rPr>
            <w:rFonts w:cs="Arial"/>
          </w:rPr>
          <w:tab/>
        </w:r>
      </w:ins>
      <w:ins w:id="26" w:author="Huawei-Z" w:date="2021-02-18T18:01:00Z">
        <w:r w:rsidR="007D7B1C" w:rsidRPr="0000769E">
          <w:rPr>
            <w:rFonts w:cs="Arial"/>
          </w:rPr>
          <w:t xml:space="preserve">If the UDM instructs AUSF that primary authentication </w:t>
        </w:r>
      </w:ins>
      <w:ins w:id="27" w:author="Antoine G Mouquet (Orange)" w:date="2021-03-03T18:48:00Z">
        <w:r w:rsidR="004F618A" w:rsidRPr="0000769E">
          <w:rPr>
            <w:rFonts w:cs="Arial"/>
          </w:rPr>
          <w:t>by a</w:t>
        </w:r>
        <w:bookmarkStart w:id="28" w:name="_GoBack"/>
        <w:bookmarkEnd w:id="28"/>
        <w:r w:rsidR="004F618A" w:rsidRPr="0000769E">
          <w:rPr>
            <w:rFonts w:cs="Arial"/>
          </w:rPr>
          <w:t xml:space="preserve"> AAA server in a CH </w:t>
        </w:r>
      </w:ins>
      <w:ins w:id="29" w:author="Huawei-Z" w:date="2021-02-18T18:01:00Z">
        <w:r w:rsidR="007D7B1C" w:rsidRPr="0000769E">
          <w:rPr>
            <w:rFonts w:cs="Arial"/>
          </w:rPr>
          <w:t>is required, t</w:t>
        </w:r>
      </w:ins>
      <w:ins w:id="30" w:author="Huawei-Z" w:date="2021-02-18T18:00:00Z">
        <w:r w:rsidR="00E17EE1" w:rsidRPr="0000769E">
          <w:rPr>
            <w:rFonts w:cs="Arial"/>
          </w:rPr>
          <w:t xml:space="preserve">he </w:t>
        </w:r>
      </w:ins>
      <w:ins w:id="31" w:author="Antoine G Mouquet (Orange)" w:date="2021-03-03T18:48:00Z">
        <w:r w:rsidR="004F618A" w:rsidRPr="0000769E">
          <w:rPr>
            <w:rFonts w:cs="Arial"/>
          </w:rPr>
          <w:t>AUSF</w:t>
        </w:r>
      </w:ins>
      <w:ins w:id="32" w:author="Huawei-Z" w:date="2021-02-18T18:01:00Z">
        <w:r w:rsidR="007D7B1C" w:rsidRPr="0000769E">
          <w:rPr>
            <w:rFonts w:cs="Arial"/>
          </w:rPr>
          <w:t xml:space="preserve"> shall</w:t>
        </w:r>
      </w:ins>
      <w:ins w:id="33" w:author="Huawei-Z" w:date="2021-02-18T18:00:00Z">
        <w:r w:rsidR="00E17EE1" w:rsidRPr="0000769E">
          <w:rPr>
            <w:rFonts w:cs="Arial"/>
          </w:rPr>
          <w:t xml:space="preserve"> discover and select the AAA server, and then forward EAP messages to the AAA server which is acting as the EAP Server for the purpose of primary authentication.  </w:t>
        </w:r>
      </w:ins>
    </w:p>
    <w:p w14:paraId="014C5213" w14:textId="77777777" w:rsidR="00E17EE1" w:rsidRPr="0000769E" w:rsidRDefault="00E17EE1" w:rsidP="00E17EE1">
      <w:pPr>
        <w:pStyle w:val="B1"/>
        <w:rPr>
          <w:ins w:id="34" w:author="Huawei-Z" w:date="2021-02-18T18:00:00Z"/>
          <w:rFonts w:cs="Arial"/>
        </w:rPr>
      </w:pPr>
      <w:ins w:id="35" w:author="Huawei-Z" w:date="2021-02-18T18:00:00Z">
        <w:r w:rsidRPr="0000769E">
          <w:rPr>
            <w:rFonts w:cs="Arial"/>
          </w:rPr>
          <w:t>-</w:t>
        </w:r>
        <w:r w:rsidRPr="0000769E">
          <w:rPr>
            <w:rFonts w:cs="Arial"/>
          </w:rPr>
          <w:tab/>
          <w:t xml:space="preserve">The SUPI is used to identify the UE during primary authentication and authorization towards the AAA sever. </w:t>
        </w:r>
        <w:r w:rsidRPr="0000769E">
          <w:t>SUPI privacy is achieved according to existing methods in Annex I.5 of TS 33.501 [29].</w:t>
        </w:r>
        <w:r w:rsidRPr="0000769E">
          <w:rPr>
            <w:rFonts w:cs="Arial"/>
          </w:rPr>
          <w:t xml:space="preserve"> </w:t>
        </w:r>
      </w:ins>
    </w:p>
    <w:p w14:paraId="67F55447" w14:textId="307EBBAE" w:rsidR="00E17EE1" w:rsidRPr="0000769E" w:rsidRDefault="00E17EE1" w:rsidP="00E17EE1">
      <w:pPr>
        <w:pStyle w:val="B1"/>
        <w:rPr>
          <w:ins w:id="36" w:author="Huawei-Z" w:date="2021-02-18T18:00:00Z"/>
          <w:rFonts w:eastAsia="Batang"/>
          <w:lang w:eastAsia="x-none"/>
        </w:rPr>
      </w:pPr>
      <w:ins w:id="37" w:author="Huawei-Z" w:date="2021-02-18T18:00:00Z">
        <w:r w:rsidRPr="0000769E">
          <w:rPr>
            <w:rFonts w:eastAsia="Batang"/>
            <w:lang w:eastAsia="x-none"/>
          </w:rPr>
          <w:t>-</w:t>
        </w:r>
        <w:r w:rsidRPr="0000769E">
          <w:rPr>
            <w:rFonts w:eastAsia="Batang"/>
            <w:lang w:eastAsia="x-none"/>
          </w:rPr>
          <w:tab/>
          <w:t xml:space="preserve">After completing the primary authentication with the AAA server successfully, the AMF and SMF </w:t>
        </w:r>
      </w:ins>
      <w:ins w:id="38" w:author="Antoine G Mouquet (Orange)" w:date="2021-03-03T18:54:00Z">
        <w:r w:rsidR="004F618A" w:rsidRPr="0000769E">
          <w:rPr>
            <w:rFonts w:eastAsia="Batang"/>
            <w:lang w:eastAsia="x-none"/>
          </w:rPr>
          <w:t xml:space="preserve">shall </w:t>
        </w:r>
      </w:ins>
      <w:ins w:id="39" w:author="Huawei-Z" w:date="2021-02-18T18:00:00Z">
        <w:r w:rsidRPr="0000769E">
          <w:rPr>
            <w:rFonts w:eastAsia="Batang"/>
            <w:lang w:eastAsia="x-none"/>
          </w:rPr>
          <w:t>retrieve the UE subscription data from UDM</w:t>
        </w:r>
      </w:ins>
      <w:ins w:id="40" w:author="Antoine G Mouquet (Orange)" w:date="2021-03-03T18:55:00Z">
        <w:r w:rsidR="004F618A" w:rsidRPr="0000769E">
          <w:rPr>
            <w:rFonts w:eastAsia="Batang"/>
            <w:lang w:eastAsia="x-none"/>
          </w:rPr>
          <w:t xml:space="preserve"> using SUPI</w:t>
        </w:r>
      </w:ins>
      <w:ins w:id="41" w:author="Huawei-Z" w:date="2021-02-18T18:00:00Z">
        <w:r w:rsidRPr="0000769E">
          <w:rPr>
            <w:rFonts w:eastAsia="Batang"/>
            <w:lang w:eastAsia="x-none"/>
          </w:rPr>
          <w:t>.</w:t>
        </w:r>
      </w:ins>
    </w:p>
    <w:p w14:paraId="00652205" w14:textId="763B3BD2" w:rsidR="00E17EE1" w:rsidRPr="0000769E" w:rsidRDefault="00DC53F9">
      <w:pPr>
        <w:rPr>
          <w:ins w:id="42" w:author="Huawei-Z7" w:date="2021-03-05T16:41:00Z"/>
          <w:lang w:eastAsia="x-none"/>
        </w:rPr>
        <w:pPrChange w:id="43" w:author="Huawei-Z7" w:date="2021-03-05T16:47:00Z">
          <w:pPr>
            <w:pStyle w:val="B1"/>
          </w:pPr>
        </w:pPrChange>
      </w:pPr>
      <w:ins w:id="44" w:author="Huawei-Z7" w:date="2021-03-05T16:39:00Z">
        <w:r w:rsidRPr="0000769E">
          <w:rPr>
            <w:lang w:eastAsia="x-none"/>
            <w:rPrChange w:id="45" w:author="Huawei-Z7" w:date="2021-03-05T16:47:00Z">
              <w:rPr>
                <w:rFonts w:eastAsia="Batang"/>
                <w:lang w:eastAsia="x-none"/>
              </w:rPr>
            </w:rPrChange>
          </w:rPr>
          <w:t>Figure 5.30.2.X.</w:t>
        </w:r>
        <w:r w:rsidRPr="0000769E">
          <w:rPr>
            <w:lang w:eastAsia="x-none"/>
            <w:rPrChange w:id="46" w:author="Huawei-Z7" w:date="2021-03-05T16:47:00Z">
              <w:rPr/>
            </w:rPrChange>
          </w:rPr>
          <w:t>Y</w:t>
        </w:r>
        <w:r w:rsidRPr="0000769E">
          <w:rPr>
            <w:lang w:eastAsia="x-none"/>
            <w:rPrChange w:id="47" w:author="Huawei-Z7" w:date="2021-03-05T16:47:00Z">
              <w:rPr>
                <w:rFonts w:eastAsia="Batang"/>
                <w:lang w:eastAsia="x-none"/>
              </w:rPr>
            </w:rPrChange>
          </w:rPr>
          <w:t>-1 depicts the 5G System architecture for SNPN with Credential</w:t>
        </w:r>
      </w:ins>
      <w:ins w:id="48" w:author="Antoine G Mouquet (Orange) r04" w:date="2021-03-05T15:12:00Z">
        <w:r w:rsidR="00C467F5" w:rsidRPr="0000769E">
          <w:rPr>
            <w:lang w:eastAsia="x-none"/>
          </w:rPr>
          <w:t>s</w:t>
        </w:r>
      </w:ins>
      <w:ins w:id="49" w:author="Huawei-Z7" w:date="2021-03-05T16:39:00Z">
        <w:r w:rsidRPr="0000769E">
          <w:rPr>
            <w:lang w:eastAsia="x-none"/>
            <w:rPrChange w:id="50" w:author="Huawei-Z7" w:date="2021-03-05T16:47:00Z">
              <w:rPr>
                <w:rFonts w:eastAsia="Batang"/>
                <w:lang w:eastAsia="x-none"/>
              </w:rPr>
            </w:rPrChange>
          </w:rPr>
          <w:t xml:space="preserve"> Holder using </w:t>
        </w:r>
        <w:r w:rsidRPr="0000769E">
          <w:rPr>
            <w:lang w:eastAsia="x-none"/>
            <w:rPrChange w:id="51" w:author="Huawei-Z7" w:date="2021-03-05T16:47:00Z">
              <w:rPr/>
            </w:rPrChange>
          </w:rPr>
          <w:t>AAA Server</w:t>
        </w:r>
        <w:r w:rsidRPr="0000769E">
          <w:rPr>
            <w:lang w:eastAsia="x-none"/>
            <w:rPrChange w:id="52" w:author="Huawei-Z7" w:date="2021-03-05T16:47:00Z">
              <w:rPr>
                <w:rFonts w:eastAsia="Batang"/>
                <w:lang w:eastAsia="x-none"/>
              </w:rPr>
            </w:rPrChange>
          </w:rPr>
          <w:t xml:space="preserve"> for primary authentication and authorization.</w:t>
        </w:r>
      </w:ins>
    </w:p>
    <w:p w14:paraId="77A083BA" w14:textId="310C7104" w:rsidR="00D5313D" w:rsidRPr="0000769E" w:rsidRDefault="009345A7">
      <w:pPr>
        <w:pStyle w:val="TH"/>
        <w:rPr>
          <w:ins w:id="53" w:author="Huawei-Z7" w:date="2021-03-05T16:40:00Z"/>
        </w:rPr>
        <w:pPrChange w:id="54" w:author="Huawei-Z7" w:date="2021-03-05T16:42:00Z">
          <w:pPr>
            <w:pStyle w:val="B1"/>
          </w:pPr>
        </w:pPrChange>
      </w:pPr>
      <w:ins w:id="55" w:author="Ericsson R03" w:date="2021-03-05T10:12:00Z">
        <w:r w:rsidRPr="0000769E">
          <w:object w:dxaOrig="6570" w:dyaOrig="3870" w14:anchorId="370E737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2.6pt;height:197.75pt" o:ole="">
              <v:imagedata r:id="rId16" o:title=""/>
            </v:shape>
            <o:OLEObject Type="Embed" ProgID="Visio.Drawing.11" ShapeID="_x0000_i1025" DrawAspect="Content" ObjectID="_1676877056" r:id="rId17"/>
          </w:object>
        </w:r>
      </w:ins>
    </w:p>
    <w:p w14:paraId="0812C4EA" w14:textId="2991CE3A" w:rsidR="00DC53F9" w:rsidRPr="0000769E" w:rsidRDefault="00DC53F9" w:rsidP="00DC53F9">
      <w:pPr>
        <w:pStyle w:val="TF"/>
        <w:rPr>
          <w:ins w:id="56" w:author="Huawei-Z7" w:date="2021-03-05T16:40:00Z"/>
        </w:rPr>
      </w:pPr>
      <w:ins w:id="57" w:author="Huawei-Z7" w:date="2021-03-05T16:40:00Z">
        <w:r w:rsidRPr="0000769E">
          <w:t>Figure 5.30.2.X.Y-1: 5G System architecture with access to SNPN using credential</w:t>
        </w:r>
      </w:ins>
      <w:ins w:id="58" w:author="Antoine G Mouquet (Orange) r04" w:date="2021-03-05T15:13:00Z">
        <w:r w:rsidR="00C467F5" w:rsidRPr="0000769E">
          <w:t>s</w:t>
        </w:r>
      </w:ins>
      <w:ins w:id="59" w:author="Huawei-Z7" w:date="2021-03-05T16:40:00Z">
        <w:r w:rsidRPr="0000769E">
          <w:t xml:space="preserve"> from Credential</w:t>
        </w:r>
      </w:ins>
      <w:ins w:id="60" w:author="Antoine G Mouquet (Orange) r04" w:date="2021-03-05T15:13:00Z">
        <w:r w:rsidR="00C467F5" w:rsidRPr="0000769E">
          <w:t>s</w:t>
        </w:r>
      </w:ins>
      <w:ins w:id="61" w:author="Huawei-Z7" w:date="2021-03-05T16:40:00Z">
        <w:r w:rsidRPr="0000769E">
          <w:t xml:space="preserve"> Holder using AAA Server</w:t>
        </w:r>
      </w:ins>
    </w:p>
    <w:p w14:paraId="3F08DEE9" w14:textId="77777777" w:rsidR="00D5313D" w:rsidRPr="0000769E" w:rsidRDefault="00D5313D" w:rsidP="00D5313D">
      <w:pPr>
        <w:pStyle w:val="EditorsNote"/>
        <w:rPr>
          <w:ins w:id="62" w:author="Huawei-Z7" w:date="2021-03-05T16:45:00Z"/>
        </w:rPr>
      </w:pPr>
      <w:ins w:id="63" w:author="Huawei-Z7" w:date="2021-03-05T16:45:00Z">
        <w:r w:rsidRPr="0000769E">
          <w:t>Editor’s note:</w:t>
        </w:r>
        <w:r w:rsidRPr="0000769E">
          <w:tab/>
          <w:t xml:space="preserve"> Whether an intermediate function is needed between the AUSF and the AAA-S is FFS. </w:t>
        </w:r>
      </w:ins>
    </w:p>
    <w:p w14:paraId="7C7793C7" w14:textId="53CA54B2" w:rsidR="004342DF" w:rsidRPr="00A52D9C" w:rsidRDefault="004342DF" w:rsidP="004342DF">
      <w:pPr>
        <w:pStyle w:val="EditorsNote"/>
        <w:rPr>
          <w:ins w:id="64" w:author="Huawei-Z7" w:date="2021-03-05T16:46:00Z"/>
        </w:rPr>
      </w:pPr>
      <w:ins w:id="65" w:author="Huawei-Z7" w:date="2021-03-05T16:46:00Z">
        <w:r w:rsidRPr="0000769E">
          <w:t>Editor’s note:</w:t>
        </w:r>
        <w:r w:rsidRPr="0000769E">
          <w:tab/>
          <w:t xml:space="preserve"> the Interface between AAA Server and SNPN is FFS.</w:t>
        </w:r>
        <w:r w:rsidRPr="007F112C">
          <w:t xml:space="preserve"> </w:t>
        </w:r>
      </w:ins>
    </w:p>
    <w:p w14:paraId="6704AAA0" w14:textId="77777777" w:rsidR="00DC53F9" w:rsidRPr="004342DF" w:rsidRDefault="00DC53F9">
      <w:pPr>
        <w:pStyle w:val="B1"/>
        <w:ind w:left="284" w:firstLine="0"/>
        <w:rPr>
          <w:rPrChange w:id="66" w:author="Huawei-Z7" w:date="2021-03-05T16:46:00Z">
            <w:rPr>
              <w:rFonts w:eastAsia="Batang"/>
              <w:lang w:eastAsia="x-none"/>
            </w:rPr>
          </w:rPrChange>
        </w:rPr>
        <w:pPrChange w:id="67" w:author="Huawei-Z7" w:date="2021-03-05T16:39:00Z">
          <w:pPr>
            <w:pStyle w:val="B1"/>
          </w:pPr>
        </w:pPrChange>
      </w:pPr>
    </w:p>
    <w:p w14:paraId="160FE66B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27CA156" w14:textId="77777777" w:rsidR="001E41F3" w:rsidRDefault="001E41F3" w:rsidP="008925D9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EB35CE" w14:textId="77777777" w:rsidR="00643F09" w:rsidRDefault="00643F09">
      <w:r>
        <w:separator/>
      </w:r>
    </w:p>
  </w:endnote>
  <w:endnote w:type="continuationSeparator" w:id="0">
    <w:p w14:paraId="69B6F21C" w14:textId="77777777" w:rsidR="00643F09" w:rsidRDefault="00643F09">
      <w:r>
        <w:continuationSeparator/>
      </w:r>
    </w:p>
  </w:endnote>
  <w:endnote w:type="continuationNotice" w:id="1">
    <w:p w14:paraId="1CF7A1D8" w14:textId="77777777" w:rsidR="00643F09" w:rsidRDefault="00643F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5629DD" w14:textId="77777777" w:rsidR="00643F09" w:rsidRDefault="00643F09">
      <w:r>
        <w:separator/>
      </w:r>
    </w:p>
  </w:footnote>
  <w:footnote w:type="continuationSeparator" w:id="0">
    <w:p w14:paraId="721FDA11" w14:textId="77777777" w:rsidR="00643F09" w:rsidRDefault="00643F09">
      <w:r>
        <w:continuationSeparator/>
      </w:r>
    </w:p>
  </w:footnote>
  <w:footnote w:type="continuationNotice" w:id="1">
    <w:p w14:paraId="0249CEC1" w14:textId="77777777" w:rsidR="00643F09" w:rsidRDefault="00643F0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1A82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BDF97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E8CBE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CB4CC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F274A"/>
    <w:multiLevelType w:val="hybridMultilevel"/>
    <w:tmpl w:val="92400C32"/>
    <w:lvl w:ilvl="0" w:tplc="327067D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EE7387A"/>
    <w:multiLevelType w:val="hybridMultilevel"/>
    <w:tmpl w:val="EB026FAA"/>
    <w:lvl w:ilvl="0" w:tplc="84D09580">
      <w:start w:val="5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toine G Mouquet (Orange)">
    <w15:presenceInfo w15:providerId="None" w15:userId="Antoine G Mouquet (Orange)"/>
  </w15:person>
  <w15:person w15:author="Huawei-Z">
    <w15:presenceInfo w15:providerId="None" w15:userId="Huawei-Z"/>
  </w15:person>
  <w15:person w15:author="Huawei-Z7">
    <w15:presenceInfo w15:providerId="None" w15:userId="Huawei-Z7"/>
  </w15:person>
  <w15:person w15:author="Antoine G Mouquet (Orange) r04">
    <w15:presenceInfo w15:providerId="None" w15:userId="Antoine G Mouquet (Orange) r04"/>
  </w15:person>
  <w15:person w15:author="Ericsson R03">
    <w15:presenceInfo w15:providerId="None" w15:userId="Ericsson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69E"/>
    <w:rsid w:val="000146F3"/>
    <w:rsid w:val="00022E4A"/>
    <w:rsid w:val="0002547F"/>
    <w:rsid w:val="0002585F"/>
    <w:rsid w:val="00040620"/>
    <w:rsid w:val="00047EFA"/>
    <w:rsid w:val="0005071C"/>
    <w:rsid w:val="00062070"/>
    <w:rsid w:val="000710FC"/>
    <w:rsid w:val="00076524"/>
    <w:rsid w:val="00086F9A"/>
    <w:rsid w:val="00093245"/>
    <w:rsid w:val="000A6394"/>
    <w:rsid w:val="000B7FED"/>
    <w:rsid w:val="000C038A"/>
    <w:rsid w:val="000C6598"/>
    <w:rsid w:val="000D45EF"/>
    <w:rsid w:val="000E268E"/>
    <w:rsid w:val="000E31D5"/>
    <w:rsid w:val="00114E9C"/>
    <w:rsid w:val="0013280E"/>
    <w:rsid w:val="001431FF"/>
    <w:rsid w:val="001435CE"/>
    <w:rsid w:val="00145D43"/>
    <w:rsid w:val="001469FE"/>
    <w:rsid w:val="00177CD0"/>
    <w:rsid w:val="001804E7"/>
    <w:rsid w:val="00192B0C"/>
    <w:rsid w:val="00192C46"/>
    <w:rsid w:val="001A08B3"/>
    <w:rsid w:val="001A5BCE"/>
    <w:rsid w:val="001A7B60"/>
    <w:rsid w:val="001B52F0"/>
    <w:rsid w:val="001B6C1B"/>
    <w:rsid w:val="001B7A65"/>
    <w:rsid w:val="001C3E25"/>
    <w:rsid w:val="001D5D22"/>
    <w:rsid w:val="001E005B"/>
    <w:rsid w:val="001E41F3"/>
    <w:rsid w:val="001E6581"/>
    <w:rsid w:val="001F37F3"/>
    <w:rsid w:val="00237D78"/>
    <w:rsid w:val="0024351C"/>
    <w:rsid w:val="0026004D"/>
    <w:rsid w:val="002640DD"/>
    <w:rsid w:val="00264D7B"/>
    <w:rsid w:val="00265753"/>
    <w:rsid w:val="00275D12"/>
    <w:rsid w:val="002831F6"/>
    <w:rsid w:val="00284FEB"/>
    <w:rsid w:val="002860C4"/>
    <w:rsid w:val="00286682"/>
    <w:rsid w:val="002B389D"/>
    <w:rsid w:val="002B4D38"/>
    <w:rsid w:val="002B5741"/>
    <w:rsid w:val="002C256B"/>
    <w:rsid w:val="002D1E92"/>
    <w:rsid w:val="00305409"/>
    <w:rsid w:val="00307E19"/>
    <w:rsid w:val="003240FE"/>
    <w:rsid w:val="003609EF"/>
    <w:rsid w:val="0036231A"/>
    <w:rsid w:val="00374DD4"/>
    <w:rsid w:val="003808E9"/>
    <w:rsid w:val="00385A11"/>
    <w:rsid w:val="00386DEC"/>
    <w:rsid w:val="00392484"/>
    <w:rsid w:val="003968D8"/>
    <w:rsid w:val="003A0030"/>
    <w:rsid w:val="003B27D2"/>
    <w:rsid w:val="003B40E1"/>
    <w:rsid w:val="003B582B"/>
    <w:rsid w:val="003E1A36"/>
    <w:rsid w:val="003E7D28"/>
    <w:rsid w:val="0040761D"/>
    <w:rsid w:val="00410371"/>
    <w:rsid w:val="004242F1"/>
    <w:rsid w:val="004342DF"/>
    <w:rsid w:val="004401BC"/>
    <w:rsid w:val="00441E5B"/>
    <w:rsid w:val="004460D4"/>
    <w:rsid w:val="00452FDC"/>
    <w:rsid w:val="00465EB9"/>
    <w:rsid w:val="004727E6"/>
    <w:rsid w:val="00474FE8"/>
    <w:rsid w:val="00475551"/>
    <w:rsid w:val="00484496"/>
    <w:rsid w:val="004845B9"/>
    <w:rsid w:val="00495EE6"/>
    <w:rsid w:val="004A22FD"/>
    <w:rsid w:val="004A3BE2"/>
    <w:rsid w:val="004B716B"/>
    <w:rsid w:val="004B75B7"/>
    <w:rsid w:val="004C2862"/>
    <w:rsid w:val="004D42A6"/>
    <w:rsid w:val="004E2164"/>
    <w:rsid w:val="004E7EA7"/>
    <w:rsid w:val="004F618A"/>
    <w:rsid w:val="00514818"/>
    <w:rsid w:val="0051580D"/>
    <w:rsid w:val="00523EB3"/>
    <w:rsid w:val="00524056"/>
    <w:rsid w:val="00547111"/>
    <w:rsid w:val="00560A35"/>
    <w:rsid w:val="00592D74"/>
    <w:rsid w:val="005D6168"/>
    <w:rsid w:val="005E2C44"/>
    <w:rsid w:val="005E65C0"/>
    <w:rsid w:val="005F4363"/>
    <w:rsid w:val="00614FB7"/>
    <w:rsid w:val="00621188"/>
    <w:rsid w:val="006257ED"/>
    <w:rsid w:val="00625CC6"/>
    <w:rsid w:val="00643F09"/>
    <w:rsid w:val="00651BE0"/>
    <w:rsid w:val="00665E2E"/>
    <w:rsid w:val="006749AF"/>
    <w:rsid w:val="00677A1C"/>
    <w:rsid w:val="00682004"/>
    <w:rsid w:val="00694EA7"/>
    <w:rsid w:val="00695808"/>
    <w:rsid w:val="006A4831"/>
    <w:rsid w:val="006B0225"/>
    <w:rsid w:val="006B46FB"/>
    <w:rsid w:val="006C7ED0"/>
    <w:rsid w:val="006D18D3"/>
    <w:rsid w:val="006D5129"/>
    <w:rsid w:val="006E21FB"/>
    <w:rsid w:val="006F3673"/>
    <w:rsid w:val="0070388D"/>
    <w:rsid w:val="0072479F"/>
    <w:rsid w:val="00735B64"/>
    <w:rsid w:val="00743295"/>
    <w:rsid w:val="00745433"/>
    <w:rsid w:val="007555AD"/>
    <w:rsid w:val="00760842"/>
    <w:rsid w:val="00762963"/>
    <w:rsid w:val="00775ACB"/>
    <w:rsid w:val="00776CF7"/>
    <w:rsid w:val="00784E2F"/>
    <w:rsid w:val="0079035A"/>
    <w:rsid w:val="00792342"/>
    <w:rsid w:val="00793EC4"/>
    <w:rsid w:val="007977A8"/>
    <w:rsid w:val="007B512A"/>
    <w:rsid w:val="007C2097"/>
    <w:rsid w:val="007C6B0C"/>
    <w:rsid w:val="007D0381"/>
    <w:rsid w:val="007D5352"/>
    <w:rsid w:val="007D5E76"/>
    <w:rsid w:val="007D6A07"/>
    <w:rsid w:val="007D7B1C"/>
    <w:rsid w:val="007F112C"/>
    <w:rsid w:val="007F2012"/>
    <w:rsid w:val="007F2B0C"/>
    <w:rsid w:val="007F7259"/>
    <w:rsid w:val="008040A8"/>
    <w:rsid w:val="00807430"/>
    <w:rsid w:val="008279FA"/>
    <w:rsid w:val="008626E7"/>
    <w:rsid w:val="00870EE7"/>
    <w:rsid w:val="008863B9"/>
    <w:rsid w:val="008903F1"/>
    <w:rsid w:val="008925D9"/>
    <w:rsid w:val="0089434D"/>
    <w:rsid w:val="008A45A6"/>
    <w:rsid w:val="008D31FB"/>
    <w:rsid w:val="008E0853"/>
    <w:rsid w:val="008E256D"/>
    <w:rsid w:val="008F3C4A"/>
    <w:rsid w:val="008F3DE7"/>
    <w:rsid w:val="008F686C"/>
    <w:rsid w:val="008F729E"/>
    <w:rsid w:val="00901CAF"/>
    <w:rsid w:val="00906141"/>
    <w:rsid w:val="009148DE"/>
    <w:rsid w:val="00922BFA"/>
    <w:rsid w:val="009231BB"/>
    <w:rsid w:val="009345A7"/>
    <w:rsid w:val="00941E30"/>
    <w:rsid w:val="009733BE"/>
    <w:rsid w:val="009777D9"/>
    <w:rsid w:val="00991B88"/>
    <w:rsid w:val="0099774B"/>
    <w:rsid w:val="009A5753"/>
    <w:rsid w:val="009A579D"/>
    <w:rsid w:val="009A5C51"/>
    <w:rsid w:val="009B0FFA"/>
    <w:rsid w:val="009B7E39"/>
    <w:rsid w:val="009E3297"/>
    <w:rsid w:val="009F734F"/>
    <w:rsid w:val="00A161CE"/>
    <w:rsid w:val="00A246B6"/>
    <w:rsid w:val="00A25CC3"/>
    <w:rsid w:val="00A263D1"/>
    <w:rsid w:val="00A47E70"/>
    <w:rsid w:val="00A50CF0"/>
    <w:rsid w:val="00A52D9C"/>
    <w:rsid w:val="00A542FF"/>
    <w:rsid w:val="00A7671C"/>
    <w:rsid w:val="00A87BB1"/>
    <w:rsid w:val="00AA2CBC"/>
    <w:rsid w:val="00AA5DE5"/>
    <w:rsid w:val="00AC5820"/>
    <w:rsid w:val="00AC66AA"/>
    <w:rsid w:val="00AD0A30"/>
    <w:rsid w:val="00AD1CD8"/>
    <w:rsid w:val="00AF0ECC"/>
    <w:rsid w:val="00AF1A6F"/>
    <w:rsid w:val="00B068A1"/>
    <w:rsid w:val="00B10EBC"/>
    <w:rsid w:val="00B15BA9"/>
    <w:rsid w:val="00B17296"/>
    <w:rsid w:val="00B258BB"/>
    <w:rsid w:val="00B3068D"/>
    <w:rsid w:val="00B46587"/>
    <w:rsid w:val="00B51DB3"/>
    <w:rsid w:val="00B5406F"/>
    <w:rsid w:val="00B55111"/>
    <w:rsid w:val="00B661A1"/>
    <w:rsid w:val="00B67B97"/>
    <w:rsid w:val="00B70F06"/>
    <w:rsid w:val="00B82601"/>
    <w:rsid w:val="00B968C8"/>
    <w:rsid w:val="00BA04B4"/>
    <w:rsid w:val="00BA3EC5"/>
    <w:rsid w:val="00BA51D9"/>
    <w:rsid w:val="00BB5DFC"/>
    <w:rsid w:val="00BB7BF9"/>
    <w:rsid w:val="00BC0E8C"/>
    <w:rsid w:val="00BD279D"/>
    <w:rsid w:val="00BD41C4"/>
    <w:rsid w:val="00BD6BB8"/>
    <w:rsid w:val="00BE4CA2"/>
    <w:rsid w:val="00BE7184"/>
    <w:rsid w:val="00BF5EAD"/>
    <w:rsid w:val="00C020C6"/>
    <w:rsid w:val="00C06D57"/>
    <w:rsid w:val="00C160A6"/>
    <w:rsid w:val="00C33231"/>
    <w:rsid w:val="00C467F5"/>
    <w:rsid w:val="00C605B9"/>
    <w:rsid w:val="00C66BA2"/>
    <w:rsid w:val="00C8394A"/>
    <w:rsid w:val="00C94792"/>
    <w:rsid w:val="00C95985"/>
    <w:rsid w:val="00C97D1E"/>
    <w:rsid w:val="00CB35DE"/>
    <w:rsid w:val="00CB5BDC"/>
    <w:rsid w:val="00CC2FD4"/>
    <w:rsid w:val="00CC5026"/>
    <w:rsid w:val="00CC68D0"/>
    <w:rsid w:val="00CE427E"/>
    <w:rsid w:val="00D01F77"/>
    <w:rsid w:val="00D03F9A"/>
    <w:rsid w:val="00D06D51"/>
    <w:rsid w:val="00D141A7"/>
    <w:rsid w:val="00D14B77"/>
    <w:rsid w:val="00D15098"/>
    <w:rsid w:val="00D15E43"/>
    <w:rsid w:val="00D24991"/>
    <w:rsid w:val="00D34D8A"/>
    <w:rsid w:val="00D50255"/>
    <w:rsid w:val="00D5313D"/>
    <w:rsid w:val="00D56E2F"/>
    <w:rsid w:val="00D63F10"/>
    <w:rsid w:val="00D66520"/>
    <w:rsid w:val="00D66AE8"/>
    <w:rsid w:val="00D7348F"/>
    <w:rsid w:val="00D92747"/>
    <w:rsid w:val="00D94898"/>
    <w:rsid w:val="00D94E96"/>
    <w:rsid w:val="00D969BF"/>
    <w:rsid w:val="00DC53F9"/>
    <w:rsid w:val="00DC58AF"/>
    <w:rsid w:val="00DC6555"/>
    <w:rsid w:val="00DD08CB"/>
    <w:rsid w:val="00DD2CF6"/>
    <w:rsid w:val="00DD42E5"/>
    <w:rsid w:val="00DD4889"/>
    <w:rsid w:val="00DE34CF"/>
    <w:rsid w:val="00E13F3D"/>
    <w:rsid w:val="00E17EE1"/>
    <w:rsid w:val="00E20CC9"/>
    <w:rsid w:val="00E223CB"/>
    <w:rsid w:val="00E22DFE"/>
    <w:rsid w:val="00E278E6"/>
    <w:rsid w:val="00E27EE2"/>
    <w:rsid w:val="00E32339"/>
    <w:rsid w:val="00E34898"/>
    <w:rsid w:val="00E4096A"/>
    <w:rsid w:val="00E4401D"/>
    <w:rsid w:val="00E533D9"/>
    <w:rsid w:val="00E61B6E"/>
    <w:rsid w:val="00E82D4D"/>
    <w:rsid w:val="00EA154E"/>
    <w:rsid w:val="00EA44EB"/>
    <w:rsid w:val="00EB09B7"/>
    <w:rsid w:val="00EC361B"/>
    <w:rsid w:val="00ED0F6C"/>
    <w:rsid w:val="00EE7D7C"/>
    <w:rsid w:val="00EF79E8"/>
    <w:rsid w:val="00F25D98"/>
    <w:rsid w:val="00F300FB"/>
    <w:rsid w:val="00F41DF3"/>
    <w:rsid w:val="00F4797F"/>
    <w:rsid w:val="00F62B2E"/>
    <w:rsid w:val="00F93A68"/>
    <w:rsid w:val="00FA4018"/>
    <w:rsid w:val="00FB6386"/>
    <w:rsid w:val="00FC71D1"/>
    <w:rsid w:val="00FD396F"/>
    <w:rsid w:val="00FD4FF9"/>
    <w:rsid w:val="00FF0B3A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6EA7A2"/>
  <w15:docId w15:val="{2A6C453B-6A1E-4116-9DB7-09FA6227F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0F06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sid w:val="00B70F06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70F0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70F0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70F0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7F112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53F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D5313D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C467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2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73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__1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C8D36-C6F8-4F84-BEE8-D79F0BAACE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E44E2-8265-4B5B-AD4A-6965DFC0C7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A614F4-3BFB-4CBB-A467-FE7D01749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6D1629-D864-4041-84E1-3F7D743C8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Huawei-Z7</cp:lastModifiedBy>
  <cp:revision>9</cp:revision>
  <cp:lastPrinted>1899-12-31T23:00:00Z</cp:lastPrinted>
  <dcterms:created xsi:type="dcterms:W3CDTF">2021-03-05T14:12:00Z</dcterms:created>
  <dcterms:modified xsi:type="dcterms:W3CDTF">2021-03-10T01:55:00Z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(3)SUc+pnY03KElwb6QMguzftdoQjLMwBQ3Swm0Y6GgmQum+Eg/X9pW1fTnt67Y9+AhEGxjNzhe
x7cNqwU39mAsBE/tS7cfrfILIg96JR++Is3RxvcHzI5T0rf2ib8Wt/+fpYwOM9zAhGtpxjIF
PXP7DYud8b5xS6EqTS6y1RUlGKWBiN6S3TJXfmDP4PcPZw0cN5x7+N3RVEh1qmBVvkF09ZOb
hwi2AryxY5Oex1o9GZ</vt:lpwstr>
  </property>
  <property fmtid="{D5CDD505-2E9C-101B-9397-08002B2CF9AE}" pid="22" name="_2015_ms_pID_7253431">
    <vt:lpwstr>V3s2ONhAzKA+v277YlOcIzmEPtRkf7Vr+COEohertvoO0/72FO3vz3
786h/7m1mTGXVWP0SEYmTJHAZZv0arLokQdh/oHMZYAGecPEZZrDbSHCvdVlgd/7GU7sZLSR
2eYKNNJV9xkaAIChS2KS0P4vdQ4lkY8RvynPGTPhpeuVYF56+19SdPeXsJIC7NxkymxMEz3u
PW6302pxNSDit0HrotY7vAHJUMZctcbZRwba</vt:lpwstr>
  </property>
  <property fmtid="{D5CDD505-2E9C-101B-9397-08002B2CF9AE}" pid="23" name="_2015_ms_pID_7253432">
    <vt:lpwstr>kQ==</vt:lpwstr>
  </property>
  <property fmtid="{D5CDD505-2E9C-101B-9397-08002B2CF9AE}" pid="24" name="ContentTypeId">
    <vt:lpwstr>0x0101003A08C6E7E0CB5C40B3C0F55B9E8294C3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1613612920</vt:lpwstr>
  </property>
</Properties>
</file>